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148F11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D520D5">
        <w:rPr>
          <w:b/>
          <w:noProof/>
          <w:sz w:val="24"/>
        </w:rPr>
        <w:t>331</w:t>
      </w:r>
    </w:p>
    <w:p w14:paraId="379092B6" w14:textId="2BDF8E39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D520D5">
        <w:rPr>
          <w:b/>
          <w:noProof/>
          <w:sz w:val="24"/>
        </w:rPr>
        <w:t xml:space="preserve">                                           </w:t>
      </w:r>
      <w:r w:rsidR="00D520D5" w:rsidRPr="00D520D5">
        <w:rPr>
          <w:b/>
          <w:i/>
          <w:noProof/>
          <w:sz w:val="24"/>
        </w:rPr>
        <w:t>was C4-242253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5F0FCC" w:rsidR="001E41F3" w:rsidRPr="00410371" w:rsidRDefault="00A862E4" w:rsidP="00A93E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3E1C">
                <w:rPr>
                  <w:b/>
                  <w:noProof/>
                  <w:sz w:val="28"/>
                </w:rPr>
                <w:t>29.564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EA7E5" w:rsidR="001E41F3" w:rsidRPr="00410371" w:rsidRDefault="00A862E4" w:rsidP="00DA3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3415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56FDA" w:rsidR="001E41F3" w:rsidRPr="00410371" w:rsidRDefault="00D520D5" w:rsidP="00A93E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364A1" w:rsidR="001E41F3" w:rsidRPr="00410371" w:rsidRDefault="00A862E4" w:rsidP="00A93E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3E1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20BA8" w:rsidR="001E41F3" w:rsidRDefault="00C3609F" w:rsidP="00FE4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4D7D">
              <w:t xml:space="preserve">Correct the </w:t>
            </w:r>
            <w:proofErr w:type="spellStart"/>
            <w:r w:rsidR="00FE4D7D">
              <w:t>api</w:t>
            </w:r>
            <w:proofErr w:type="spellEnd"/>
            <w:r w:rsidR="00FE4D7D">
              <w:t xml:space="preserve"> name of </w:t>
            </w:r>
            <w:proofErr w:type="spellStart"/>
            <w:r w:rsidR="00FE4D7D">
              <w:rPr>
                <w:rFonts w:cs="Arial"/>
                <w:lang w:val="en-US"/>
              </w:rPr>
              <w:t>Nupf_GetUEPrivateIPaddrAndIdentifiers</w:t>
            </w:r>
            <w:proofErr w:type="spellEnd"/>
            <w:r w:rsidR="00FE4D7D" w:rsidRPr="00AF47A0">
              <w:t xml:space="preserve"> </w:t>
            </w:r>
            <w:r w:rsidR="00FE4D7D">
              <w:t>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A862E4" w:rsidP="00D67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7600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FFF30" w:rsidR="001E41F3" w:rsidRDefault="00A862E4" w:rsidP="00D52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520D5"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7F362" w:rsidR="001E41F3" w:rsidRDefault="00A862E4" w:rsidP="00735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7600">
                <w:rPr>
                  <w:noProof/>
                </w:rPr>
                <w:t>2024-0</w:t>
              </w:r>
              <w:r w:rsidR="0073564A">
                <w:rPr>
                  <w:noProof/>
                </w:rPr>
                <w:t>5</w:t>
              </w:r>
              <w:r w:rsidR="00D67600">
                <w:rPr>
                  <w:noProof/>
                </w:rPr>
                <w:t>-</w:t>
              </w:r>
            </w:fldSimple>
            <w:r w:rsidR="0073564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112FD" w:rsidR="001E41F3" w:rsidRDefault="00A862E4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76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973AE" w:rsidR="001E41F3" w:rsidRDefault="00A862E4" w:rsidP="00D67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760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6E222" w14:textId="77777777" w:rsidR="001E41F3" w:rsidRDefault="0098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name is not correct in some clauses.</w:t>
            </w:r>
          </w:p>
          <w:p w14:paraId="708AA7DE" w14:textId="7016EBF4" w:rsidR="00982D90" w:rsidRDefault="00982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5D5D2" w14:textId="77777777" w:rsidR="001E41F3" w:rsidRDefault="00982D90" w:rsidP="0098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api name from </w:t>
            </w:r>
            <w:r w:rsidRPr="00982D90">
              <w:rPr>
                <w:noProof/>
              </w:rPr>
              <w:t>nupf_gueip</w:t>
            </w:r>
            <w:r>
              <w:rPr>
                <w:noProof/>
              </w:rPr>
              <w:t xml:space="preserve"> to </w:t>
            </w:r>
            <w:r w:rsidRPr="00982D90">
              <w:rPr>
                <w:noProof/>
              </w:rPr>
              <w:t>nupf</w:t>
            </w:r>
            <w:r>
              <w:rPr>
                <w:noProof/>
              </w:rPr>
              <w:t>-</w:t>
            </w:r>
            <w:r w:rsidRPr="00982D90">
              <w:rPr>
                <w:noProof/>
              </w:rPr>
              <w:t>gueip</w:t>
            </w:r>
            <w:r w:rsidR="009D0759">
              <w:rPr>
                <w:noProof/>
              </w:rPr>
              <w:t>.</w:t>
            </w:r>
          </w:p>
          <w:p w14:paraId="31C656EC" w14:textId="4C4914F5" w:rsidR="00F81AF9" w:rsidRDefault="00F81AF9" w:rsidP="00982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C0D3B" w:rsidR="001E41F3" w:rsidRDefault="007A029A" w:rsidP="00F8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name </w:t>
            </w:r>
            <w:r w:rsidR="00F81AF9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correct and </w:t>
            </w:r>
            <w:r w:rsidR="00F81AF9">
              <w:rPr>
                <w:noProof/>
              </w:rPr>
              <w:t>inconsistent</w:t>
            </w:r>
            <w:r>
              <w:rPr>
                <w:noProof/>
              </w:rPr>
              <w:t xml:space="preserve">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E82DE" w:rsidR="001E41F3" w:rsidRDefault="00347BE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6.2.1, 6.2.3.2.2, 6.2.9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409196" w:rsidR="001E41F3" w:rsidRDefault="0098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9CF6D6" w:rsidR="008863B9" w:rsidRDefault="00D5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 the WI to UPEAS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82ACB7" w14:textId="77777777" w:rsidR="00A93E1C" w:rsidRDefault="00A93E1C" w:rsidP="00A93E1C">
      <w:pPr>
        <w:pStyle w:val="Heading3"/>
      </w:pPr>
      <w:bookmarkStart w:id="2" w:name="_Toc21954273"/>
      <w:bookmarkStart w:id="3" w:name="_Toc25048053"/>
      <w:bookmarkStart w:id="4" w:name="_Toc34143428"/>
      <w:bookmarkStart w:id="5" w:name="_Toc34750898"/>
      <w:bookmarkStart w:id="6" w:name="_Toc34751659"/>
      <w:bookmarkStart w:id="7" w:name="_Toc35941007"/>
      <w:bookmarkStart w:id="8" w:name="_Toc43283907"/>
      <w:bookmarkStart w:id="9" w:name="_Toc49762902"/>
      <w:bookmarkStart w:id="10" w:name="_Toc51925756"/>
      <w:bookmarkStart w:id="11" w:name="_Toc51925857"/>
      <w:bookmarkStart w:id="12" w:name="_Toc122098748"/>
      <w:bookmarkStart w:id="13" w:name="_Toc162425581"/>
      <w:r>
        <w:t>6.2.1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A28C578" w14:textId="77777777" w:rsidR="00A93E1C" w:rsidRDefault="00A93E1C" w:rsidP="00A93E1C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92C5007" w14:textId="77777777" w:rsidR="00A93E1C" w:rsidRDefault="00A93E1C" w:rsidP="00A93E1C">
      <w:r>
        <w:t xml:space="preserve">The API URI of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>
        <w:t>Service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340708AA" w14:textId="77777777" w:rsidR="00A93E1C" w:rsidRPr="00E23840" w:rsidRDefault="00A93E1C" w:rsidP="00A93E1C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0CE43FCC" w14:textId="77777777" w:rsidR="00A93E1C" w:rsidRPr="00E23840" w:rsidRDefault="00A93E1C" w:rsidP="00A93E1C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>Resource URI</w:t>
      </w:r>
      <w:r w:rsidRPr="00E23840">
        <w:rPr>
          <w:noProof/>
          <w:lang w:eastAsia="zh-CN"/>
        </w:rPr>
        <w:t xml:space="preserve">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2B702703" w14:textId="77777777" w:rsidR="00A93E1C" w:rsidRPr="00E23840" w:rsidRDefault="00A93E1C" w:rsidP="00A93E1C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089576E2" w14:textId="77777777" w:rsidR="00A93E1C" w:rsidRPr="00E23840" w:rsidRDefault="00A93E1C" w:rsidP="00A93E1C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68FE78F1" w14:textId="77777777" w:rsidR="00A93E1C" w:rsidRPr="00E23840" w:rsidRDefault="00A93E1C" w:rsidP="00A93E1C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0572A247" w14:textId="55FF0B59" w:rsidR="00A93E1C" w:rsidRPr="00E23840" w:rsidRDefault="00A93E1C" w:rsidP="00A93E1C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"nupf</w:t>
      </w:r>
      <w:del w:id="14" w:author="Baixiao" w:date="2024-05-15T11:25:00Z">
        <w:r w:rsidDel="00A93E1C">
          <w:rPr>
            <w:noProof/>
          </w:rPr>
          <w:delText>_</w:delText>
        </w:r>
      </w:del>
      <w:ins w:id="15" w:author="Baixiao" w:date="2024-05-15T11:25:00Z">
        <w:r>
          <w:rPr>
            <w:noProof/>
          </w:rPr>
          <w:t>-</w:t>
        </w:r>
      </w:ins>
      <w:r>
        <w:rPr>
          <w:noProof/>
        </w:rPr>
        <w:t>gueip"</w:t>
      </w:r>
      <w:r w:rsidRPr="00E23840">
        <w:rPr>
          <w:noProof/>
        </w:rPr>
        <w:t>.</w:t>
      </w:r>
    </w:p>
    <w:p w14:paraId="19C8206A" w14:textId="77777777" w:rsidR="00A93E1C" w:rsidRPr="00E23840" w:rsidRDefault="00A93E1C" w:rsidP="00A93E1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2D9032D7" w14:textId="77777777" w:rsidR="00A93E1C" w:rsidRPr="00E23840" w:rsidRDefault="00A93E1C" w:rsidP="00A93E1C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9C2EB" w14:textId="77777777" w:rsidR="00A93E1C" w:rsidRDefault="00A93E1C" w:rsidP="00A93E1C">
      <w:pPr>
        <w:pStyle w:val="Heading5"/>
      </w:pPr>
      <w:bookmarkStart w:id="16" w:name="_Toc21954284"/>
      <w:bookmarkStart w:id="17" w:name="_Toc25048065"/>
      <w:bookmarkStart w:id="18" w:name="_Toc34143440"/>
      <w:bookmarkStart w:id="19" w:name="_Toc34750910"/>
      <w:bookmarkStart w:id="20" w:name="_Toc34751671"/>
      <w:bookmarkStart w:id="21" w:name="_Toc35941019"/>
      <w:bookmarkStart w:id="22" w:name="_Toc43283919"/>
      <w:bookmarkStart w:id="23" w:name="_Toc49762914"/>
      <w:bookmarkStart w:id="24" w:name="_Toc51925768"/>
      <w:bookmarkStart w:id="25" w:name="_Toc51925869"/>
      <w:bookmarkStart w:id="26" w:name="_Toc122098760"/>
      <w:bookmarkStart w:id="27" w:name="_Toc162425592"/>
      <w:r>
        <w:t>6.2.3.2.2</w:t>
      </w:r>
      <w:r>
        <w:tab/>
        <w:t>Resource Definition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6A76D2B" w14:textId="177FB1B7" w:rsidR="00A93E1C" w:rsidRDefault="00A93E1C" w:rsidP="00A93E1C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nupf</w:t>
      </w:r>
      <w:del w:id="28" w:author="Baixiao" w:date="2024-05-15T11:25:00Z">
        <w:r w:rsidDel="005F0936">
          <w:rPr>
            <w:b/>
          </w:rPr>
          <w:delText>_</w:delText>
        </w:r>
      </w:del>
      <w:ins w:id="29" w:author="Baixiao" w:date="2024-05-15T11:25:00Z">
        <w:r w:rsidR="005F0936">
          <w:rPr>
            <w:b/>
          </w:rPr>
          <w:t>-</w:t>
        </w:r>
      </w:ins>
      <w:r>
        <w:rPr>
          <w:b/>
        </w:rPr>
        <w:t>gueip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ue</w:t>
      </w:r>
      <w:proofErr w:type="spellEnd"/>
      <w:r>
        <w:rPr>
          <w:b/>
        </w:rPr>
        <w:t>-</w:t>
      </w:r>
      <w:proofErr w:type="spellStart"/>
      <w:r>
        <w:rPr>
          <w:b/>
        </w:rPr>
        <w:t>ip</w:t>
      </w:r>
      <w:proofErr w:type="spellEnd"/>
      <w:r>
        <w:rPr>
          <w:b/>
        </w:rPr>
        <w:t>-info</w:t>
      </w:r>
    </w:p>
    <w:p w14:paraId="3013BC26" w14:textId="77777777" w:rsidR="00A93E1C" w:rsidRDefault="00A93E1C" w:rsidP="00A93E1C">
      <w:pPr>
        <w:rPr>
          <w:rFonts w:ascii="Arial" w:hAnsi="Arial" w:cs="Arial"/>
        </w:rPr>
      </w:pPr>
      <w:r w:rsidRPr="00FF446D">
        <w:t>This resource shall support the resource URI variables defined in table </w:t>
      </w:r>
      <w:r>
        <w:t>6.2</w:t>
      </w:r>
      <w:r w:rsidRPr="00FF446D">
        <w:t>.3.2.2-1.</w:t>
      </w:r>
    </w:p>
    <w:p w14:paraId="0025DA1F" w14:textId="77777777" w:rsidR="00A93E1C" w:rsidRDefault="00A93E1C" w:rsidP="00A93E1C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3E1C" w:rsidRPr="00B12CFB" w14:paraId="4D38BEE6" w14:textId="77777777" w:rsidTr="00C426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2D8258" w14:textId="77777777" w:rsidR="00A93E1C" w:rsidRDefault="00A93E1C" w:rsidP="00C426C9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EE54D2" w14:textId="77777777" w:rsidR="00A93E1C" w:rsidRDefault="00A93E1C" w:rsidP="00C426C9">
            <w:pPr>
              <w:pStyle w:val="TAH"/>
            </w:pPr>
            <w:r>
              <w:t>Definition</w:t>
            </w:r>
          </w:p>
        </w:tc>
      </w:tr>
      <w:tr w:rsidR="00A93E1C" w:rsidRPr="00B12CFB" w14:paraId="4A5D1363" w14:textId="77777777" w:rsidTr="00C426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069C1" w14:textId="77777777" w:rsidR="00A93E1C" w:rsidRDefault="00A93E1C" w:rsidP="00C426C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5CFAE" w14:textId="77777777" w:rsidR="00A93E1C" w:rsidRDefault="00A93E1C" w:rsidP="00C426C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A93E1C" w14:paraId="645F1196" w14:textId="77777777" w:rsidTr="00C426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9A3F" w14:textId="77777777" w:rsidR="00A93E1C" w:rsidRDefault="00A93E1C" w:rsidP="00C426C9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3688F" w14:textId="77777777" w:rsidR="00A93E1C" w:rsidRDefault="00A93E1C" w:rsidP="00C426C9">
            <w:pPr>
              <w:pStyle w:val="TAL"/>
            </w:pPr>
            <w:r>
              <w:t>See clause 6.2.1</w:t>
            </w:r>
          </w:p>
        </w:tc>
      </w:tr>
    </w:tbl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9429E" w14:textId="77777777" w:rsidR="00A93E1C" w:rsidRPr="001E7573" w:rsidRDefault="00A93E1C" w:rsidP="00A93E1C">
      <w:pPr>
        <w:pStyle w:val="Heading3"/>
      </w:pPr>
      <w:bookmarkStart w:id="30" w:name="_Toc21954343"/>
      <w:bookmarkStart w:id="31" w:name="_Toc25048129"/>
      <w:bookmarkStart w:id="32" w:name="_Toc34143494"/>
      <w:bookmarkStart w:id="33" w:name="_Toc34750964"/>
      <w:bookmarkStart w:id="34" w:name="_Toc34751725"/>
      <w:bookmarkStart w:id="35" w:name="_Toc35941073"/>
      <w:bookmarkStart w:id="36" w:name="_Toc43283974"/>
      <w:bookmarkStart w:id="37" w:name="_Toc49762969"/>
      <w:bookmarkStart w:id="38" w:name="_Toc51925823"/>
      <w:bookmarkStart w:id="39" w:name="_Toc51925924"/>
      <w:bookmarkStart w:id="40" w:name="_Toc122098815"/>
      <w:bookmarkStart w:id="41" w:name="_Toc162425610"/>
      <w:r>
        <w:t>6.2.9</w:t>
      </w:r>
      <w:r w:rsidRPr="001E7573">
        <w:tab/>
        <w:t>Security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CD8788" w14:textId="77777777" w:rsidR="00A93E1C" w:rsidRPr="00642D3E" w:rsidRDefault="00A93E1C" w:rsidP="00A93E1C">
      <w:r w:rsidRPr="00642D3E">
        <w:t>As indicated in 3GPP</w:t>
      </w:r>
      <w:r>
        <w:t> </w:t>
      </w:r>
      <w:r w:rsidRPr="00642D3E">
        <w:t>TS</w:t>
      </w:r>
      <w:r>
        <w:t> </w:t>
      </w:r>
      <w:r w:rsidRPr="00642D3E">
        <w:t>33.501</w:t>
      </w:r>
      <w:r>
        <w:t> </w:t>
      </w:r>
      <w:r w:rsidRPr="00642D3E">
        <w:t>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</w:t>
      </w:r>
      <w:r>
        <w:t> </w:t>
      </w:r>
      <w:r w:rsidRPr="00642D3E">
        <w:t>TS</w:t>
      </w:r>
      <w:r>
        <w:t> </w:t>
      </w:r>
      <w:r w:rsidRPr="00642D3E">
        <w:t>29.510</w:t>
      </w:r>
      <w:r>
        <w:t> </w:t>
      </w:r>
      <w:r w:rsidRPr="00642D3E">
        <w:t>[</w:t>
      </w:r>
      <w:r>
        <w:t>10</w:t>
      </w:r>
      <w:r w:rsidRPr="00642D3E">
        <w:t>]) plays the role of the authorization server.</w:t>
      </w:r>
    </w:p>
    <w:p w14:paraId="31D547F8" w14:textId="77777777" w:rsidR="00A93E1C" w:rsidRPr="00642D3E" w:rsidRDefault="00A93E1C" w:rsidP="00A93E1C">
      <w:r>
        <w:t>If OAuth2 is used, a</w:t>
      </w:r>
      <w:r w:rsidRPr="00642D3E">
        <w:t xml:space="preserve">n NF Service Consumer, prior to consuming services offered by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</w:t>
      </w:r>
      <w:r>
        <w:t> </w:t>
      </w:r>
      <w:r w:rsidRPr="00642D3E">
        <w:t>TS</w:t>
      </w:r>
      <w:r>
        <w:t> </w:t>
      </w:r>
      <w:r w:rsidRPr="00642D3E">
        <w:t>29.510</w:t>
      </w:r>
      <w:r>
        <w:t> </w:t>
      </w:r>
      <w:r w:rsidRPr="00642D3E">
        <w:t>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5E36CD95" w14:textId="77777777" w:rsidR="00A93E1C" w:rsidRPr="00642D3E" w:rsidRDefault="00A93E1C" w:rsidP="00A93E1C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779BAD2" w14:textId="44311836" w:rsidR="00A93E1C" w:rsidRDefault="00A93E1C" w:rsidP="00A93E1C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>
        <w:rPr>
          <w:lang w:val="en-US"/>
        </w:rPr>
        <w:t>API defines a single scope "</w:t>
      </w:r>
      <w:proofErr w:type="spellStart"/>
      <w:r>
        <w:rPr>
          <w:lang w:val="en-US"/>
        </w:rPr>
        <w:t>nupf</w:t>
      </w:r>
      <w:del w:id="42" w:author="Baixiao" w:date="2024-05-15T11:25:00Z">
        <w:r w:rsidDel="008867B2">
          <w:rPr>
            <w:lang w:val="en-US"/>
          </w:rPr>
          <w:delText>_</w:delText>
        </w:r>
      </w:del>
      <w:ins w:id="43" w:author="Baixiao" w:date="2024-05-15T11:25:00Z">
        <w:r w:rsidR="008867B2">
          <w:rPr>
            <w:lang w:val="en-US"/>
          </w:rPr>
          <w:t>-</w:t>
        </w:r>
      </w:ins>
      <w:r>
        <w:rPr>
          <w:lang w:val="en-US"/>
        </w:rPr>
        <w:t>gueip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DD366" w14:textId="77777777" w:rsidR="00C3609F" w:rsidRDefault="00C3609F">
      <w:r>
        <w:separator/>
      </w:r>
    </w:p>
  </w:endnote>
  <w:endnote w:type="continuationSeparator" w:id="0">
    <w:p w14:paraId="6E246504" w14:textId="77777777" w:rsidR="00C3609F" w:rsidRDefault="00C3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08844" w14:textId="77777777" w:rsidR="00C3609F" w:rsidRDefault="00C3609F">
      <w:r>
        <w:separator/>
      </w:r>
    </w:p>
  </w:footnote>
  <w:footnote w:type="continuationSeparator" w:id="0">
    <w:p w14:paraId="0EA87488" w14:textId="77777777" w:rsidR="00C3609F" w:rsidRDefault="00C36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64A1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0BAD"/>
    <w:rsid w:val="002E472E"/>
    <w:rsid w:val="00305409"/>
    <w:rsid w:val="00346131"/>
    <w:rsid w:val="00347BE3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25605"/>
    <w:rsid w:val="005327E7"/>
    <w:rsid w:val="00547111"/>
    <w:rsid w:val="00592956"/>
    <w:rsid w:val="00592D74"/>
    <w:rsid w:val="005E2C44"/>
    <w:rsid w:val="005F0936"/>
    <w:rsid w:val="00621188"/>
    <w:rsid w:val="006257ED"/>
    <w:rsid w:val="00653DE4"/>
    <w:rsid w:val="00665C47"/>
    <w:rsid w:val="00695808"/>
    <w:rsid w:val="006B46FB"/>
    <w:rsid w:val="006E21FB"/>
    <w:rsid w:val="006F4128"/>
    <w:rsid w:val="0073564A"/>
    <w:rsid w:val="0078067A"/>
    <w:rsid w:val="00792342"/>
    <w:rsid w:val="007977A8"/>
    <w:rsid w:val="007A02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7B2"/>
    <w:rsid w:val="008A45A6"/>
    <w:rsid w:val="008D3CCC"/>
    <w:rsid w:val="008F3789"/>
    <w:rsid w:val="008F686C"/>
    <w:rsid w:val="009148DE"/>
    <w:rsid w:val="00941E30"/>
    <w:rsid w:val="00964D91"/>
    <w:rsid w:val="0097089C"/>
    <w:rsid w:val="009777D9"/>
    <w:rsid w:val="00982D90"/>
    <w:rsid w:val="00991B88"/>
    <w:rsid w:val="009A5753"/>
    <w:rsid w:val="009A579D"/>
    <w:rsid w:val="009D0759"/>
    <w:rsid w:val="009D7FEB"/>
    <w:rsid w:val="009E3297"/>
    <w:rsid w:val="009F734F"/>
    <w:rsid w:val="00A246B6"/>
    <w:rsid w:val="00A47E70"/>
    <w:rsid w:val="00A50CF0"/>
    <w:rsid w:val="00A7671C"/>
    <w:rsid w:val="00A862E4"/>
    <w:rsid w:val="00A93E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358CE"/>
    <w:rsid w:val="00C3609F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20D5"/>
    <w:rsid w:val="00D66520"/>
    <w:rsid w:val="00D67600"/>
    <w:rsid w:val="00D84AE9"/>
    <w:rsid w:val="00DA3415"/>
    <w:rsid w:val="00DE34CF"/>
    <w:rsid w:val="00E13F3D"/>
    <w:rsid w:val="00E34898"/>
    <w:rsid w:val="00E40877"/>
    <w:rsid w:val="00EB09B7"/>
    <w:rsid w:val="00EC125D"/>
    <w:rsid w:val="00ED33CB"/>
    <w:rsid w:val="00EE7D7C"/>
    <w:rsid w:val="00F173CD"/>
    <w:rsid w:val="00F25D98"/>
    <w:rsid w:val="00F300FB"/>
    <w:rsid w:val="00F81AF9"/>
    <w:rsid w:val="00FB6386"/>
    <w:rsid w:val="00FC7121"/>
    <w:rsid w:val="00FD447E"/>
    <w:rsid w:val="00FE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93E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93E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93E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93E1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3E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47CF8-32F7-4DBB-A3D9-1A735CC0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49</cp:revision>
  <cp:lastPrinted>1899-12-31T23:00:00Z</cp:lastPrinted>
  <dcterms:created xsi:type="dcterms:W3CDTF">2020-02-03T08:32:00Z</dcterms:created>
  <dcterms:modified xsi:type="dcterms:W3CDTF">2024-05-28T04:52:00Z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